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F55E2C5" w:rsidR="006A0189" w:rsidRDefault="006A0189" w:rsidP="006A0189">
      <w:pPr>
        <w:pStyle w:val="CRCoverPage"/>
        <w:tabs>
          <w:tab w:val="right" w:pos="9639"/>
        </w:tabs>
        <w:spacing w:after="0"/>
        <w:rPr>
          <w:b/>
          <w:noProof/>
          <w:sz w:val="24"/>
        </w:rPr>
      </w:pPr>
      <w:r>
        <w:rPr>
          <w:b/>
          <w:noProof/>
          <w:sz w:val="24"/>
        </w:rPr>
        <w:t>3GPP TSG-SA WG6 Meeting #4</w:t>
      </w:r>
      <w:r w:rsidR="00617D09">
        <w:rPr>
          <w:b/>
          <w:noProof/>
          <w:sz w:val="24"/>
        </w:rPr>
        <w:t>9</w:t>
      </w:r>
      <w:r w:rsidR="009E1A96">
        <w:rPr>
          <w:b/>
          <w:noProof/>
          <w:sz w:val="24"/>
        </w:rPr>
        <w:t>-e</w:t>
      </w:r>
      <w:r>
        <w:rPr>
          <w:b/>
          <w:noProof/>
          <w:sz w:val="24"/>
        </w:rPr>
        <w:tab/>
      </w:r>
      <w:r w:rsidR="0056260B" w:rsidRPr="0056260B">
        <w:rPr>
          <w:b/>
          <w:noProof/>
          <w:sz w:val="24"/>
        </w:rPr>
        <w:t>S6-221207</w:t>
      </w:r>
    </w:p>
    <w:p w14:paraId="6CCFE5EA" w14:textId="1BF34F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17D09">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17D09">
        <w:rPr>
          <w:rFonts w:cs="Arial"/>
          <w:b/>
          <w:bCs/>
          <w:sz w:val="22"/>
          <w:szCs w:val="22"/>
        </w:rPr>
        <w:t>25</w:t>
      </w:r>
      <w:r w:rsidR="00F35FEE">
        <w:rPr>
          <w:rFonts w:cs="Arial"/>
          <w:b/>
          <w:bCs/>
          <w:sz w:val="22"/>
          <w:szCs w:val="22"/>
          <w:vertAlign w:val="superscript"/>
        </w:rPr>
        <w:t>th</w:t>
      </w:r>
      <w:r w:rsidRPr="002E55F3">
        <w:rPr>
          <w:rFonts w:cs="Arial"/>
          <w:b/>
          <w:bCs/>
          <w:sz w:val="22"/>
          <w:szCs w:val="22"/>
        </w:rPr>
        <w:t xml:space="preserve"> </w:t>
      </w:r>
      <w:r w:rsidR="00617D09">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0DD4" w:rsidR="001E41F3" w:rsidRPr="00410371" w:rsidRDefault="00AB37AC"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2B8F7" w:rsidR="001E41F3" w:rsidRPr="00410371" w:rsidRDefault="0056260B" w:rsidP="0056260B">
            <w:pPr>
              <w:pStyle w:val="CRCoverPage"/>
              <w:spacing w:after="0"/>
              <w:jc w:val="right"/>
              <w:rPr>
                <w:noProof/>
              </w:rPr>
            </w:pPr>
            <w:bookmarkStart w:id="0" w:name="_GoBack"/>
            <w:r w:rsidRPr="0056260B">
              <w:rPr>
                <w:b/>
                <w:noProof/>
                <w:sz w:val="28"/>
              </w:rPr>
              <w:t>0106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9A098" w:rsidR="001E41F3" w:rsidRPr="00410371" w:rsidRDefault="005626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28CF1" w:rsidR="001E41F3" w:rsidRPr="00410371" w:rsidRDefault="0045711E">
            <w:pPr>
              <w:pStyle w:val="CRCoverPage"/>
              <w:spacing w:after="0"/>
              <w:jc w:val="center"/>
              <w:rPr>
                <w:noProof/>
                <w:sz w:val="28"/>
              </w:rPr>
            </w:pPr>
            <w:r>
              <w:rPr>
                <w:b/>
                <w:noProof/>
                <w:sz w:val="32"/>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52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30C84" w:rsidR="00F25D98" w:rsidRDefault="00EF364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15B7B" w:rsidR="001E41F3" w:rsidRDefault="00EF753D" w:rsidP="00102DA9">
            <w:pPr>
              <w:pStyle w:val="CRCoverPage"/>
              <w:spacing w:after="0"/>
              <w:ind w:left="100"/>
              <w:rPr>
                <w:noProof/>
              </w:rPr>
            </w:pPr>
            <w:r>
              <w:t>Correction</w:t>
            </w:r>
            <w:r w:rsidR="00102DA9">
              <w:t>s</w:t>
            </w:r>
            <w:r>
              <w:t xml:space="preserve"> </w:t>
            </w:r>
            <w:r w:rsidR="00102DA9">
              <w:t>to the</w:t>
            </w:r>
            <w:r>
              <w:t xml:space="preserve"> functions of EES and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7EED7" w:rsidR="001E41F3" w:rsidRDefault="00931BE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58CA" w:rsidR="001E41F3" w:rsidRDefault="00931BED">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BDCB" w:rsidR="001E41F3" w:rsidRDefault="00617D09">
            <w:pPr>
              <w:pStyle w:val="CRCoverPage"/>
              <w:spacing w:after="0"/>
              <w:ind w:left="100"/>
              <w:rPr>
                <w:noProof/>
              </w:rPr>
            </w:pPr>
            <w:r>
              <w:t>2022-0</w:t>
            </w:r>
            <w:r w:rsidR="006F2DAA">
              <w:t>5</w:t>
            </w:r>
            <w:r>
              <w:t>-</w:t>
            </w:r>
            <w:r w:rsidR="006F2DA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54A9"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68F4B" w:rsidR="001E41F3" w:rsidRDefault="00101A88" w:rsidP="00101A88">
            <w:pPr>
              <w:pStyle w:val="CRCoverPage"/>
              <w:spacing w:after="0"/>
              <w:ind w:left="100" w:firstLineChars="50" w:firstLine="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97B9B" w:rsidR="001E41F3" w:rsidRDefault="00595A3F" w:rsidP="00A53EA5">
            <w:pPr>
              <w:pStyle w:val="CRCoverPage"/>
              <w:spacing w:after="0"/>
              <w:rPr>
                <w:noProof/>
                <w:lang w:eastAsia="zh-CN"/>
              </w:rPr>
            </w:pPr>
            <w:bookmarkStart w:id="2" w:name="OLE_LINK41"/>
            <w:r>
              <w:rPr>
                <w:noProof/>
                <w:lang w:eastAsia="zh-CN"/>
              </w:rPr>
              <w:t>In clauses 6.3.</w:t>
            </w:r>
            <w:r w:rsidR="00617D09">
              <w:rPr>
                <w:noProof/>
                <w:lang w:eastAsia="zh-CN"/>
              </w:rPr>
              <w:t>2</w:t>
            </w:r>
            <w:r>
              <w:rPr>
                <w:noProof/>
                <w:lang w:eastAsia="zh-CN"/>
              </w:rPr>
              <w:t xml:space="preserve"> and 6.</w:t>
            </w:r>
            <w:r w:rsidR="00617D09">
              <w:rPr>
                <w:noProof/>
                <w:lang w:eastAsia="zh-CN"/>
              </w:rPr>
              <w:t>3</w:t>
            </w:r>
            <w:r>
              <w:rPr>
                <w:noProof/>
                <w:lang w:eastAsia="zh-CN"/>
              </w:rPr>
              <w:t>.</w:t>
            </w:r>
            <w:r w:rsidR="008F7DD7">
              <w:rPr>
                <w:noProof/>
                <w:lang w:eastAsia="zh-CN"/>
              </w:rPr>
              <w:t>6</w:t>
            </w:r>
            <w:r w:rsidR="00690046">
              <w:rPr>
                <w:noProof/>
                <w:lang w:eastAsia="zh-CN"/>
              </w:rPr>
              <w:t xml:space="preserve"> of current specification</w:t>
            </w:r>
            <w:r>
              <w:rPr>
                <w:noProof/>
                <w:lang w:eastAsia="zh-CN"/>
              </w:rPr>
              <w:t>, the functionalities of E</w:t>
            </w:r>
            <w:r w:rsidR="008F7DD7">
              <w:rPr>
                <w:noProof/>
                <w:lang w:eastAsia="zh-CN"/>
              </w:rPr>
              <w:t>E</w:t>
            </w:r>
            <w:r>
              <w:rPr>
                <w:noProof/>
                <w:lang w:eastAsia="zh-CN"/>
              </w:rPr>
              <w:t xml:space="preserve">S and </w:t>
            </w:r>
            <w:r w:rsidR="008F7DD7">
              <w:rPr>
                <w:noProof/>
                <w:lang w:eastAsia="zh-CN"/>
              </w:rPr>
              <w:t xml:space="preserve">EAS </w:t>
            </w:r>
            <w:r>
              <w:rPr>
                <w:noProof/>
                <w:lang w:eastAsia="zh-CN"/>
              </w:rPr>
              <w:t>are incomplete.</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7D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77B30" w14:textId="55D7D33C" w:rsidR="00A569DA" w:rsidRDefault="00A569DA" w:rsidP="00C14677">
            <w:pPr>
              <w:pStyle w:val="CRCoverPage"/>
              <w:numPr>
                <w:ilvl w:val="0"/>
                <w:numId w:val="4"/>
              </w:numPr>
              <w:spacing w:after="0"/>
              <w:rPr>
                <w:noProof/>
                <w:lang w:eastAsia="zh-CN"/>
              </w:rPr>
            </w:pPr>
            <w:r>
              <w:rPr>
                <w:rFonts w:hint="eastAsia"/>
                <w:noProof/>
                <w:lang w:eastAsia="zh-CN"/>
              </w:rPr>
              <w:t>A</w:t>
            </w:r>
            <w:r>
              <w:rPr>
                <w:noProof/>
                <w:lang w:eastAsia="zh-CN"/>
              </w:rPr>
              <w:t>dd the missing function</w:t>
            </w:r>
            <w:r w:rsidR="003F6087">
              <w:rPr>
                <w:noProof/>
                <w:lang w:eastAsia="zh-CN"/>
              </w:rPr>
              <w:t>s</w:t>
            </w:r>
            <w:r>
              <w:rPr>
                <w:noProof/>
                <w:lang w:eastAsia="zh-CN"/>
              </w:rPr>
              <w:t xml:space="preserve"> for E</w:t>
            </w:r>
            <w:r w:rsidR="00617D09">
              <w:rPr>
                <w:noProof/>
                <w:lang w:eastAsia="zh-CN"/>
              </w:rPr>
              <w:t>E</w:t>
            </w:r>
            <w:r>
              <w:rPr>
                <w:noProof/>
                <w:lang w:eastAsia="zh-CN"/>
              </w:rPr>
              <w:t>S</w:t>
            </w:r>
            <w:r w:rsidR="001002B8">
              <w:rPr>
                <w:noProof/>
                <w:lang w:eastAsia="zh-CN"/>
              </w:rPr>
              <w:t>.</w:t>
            </w:r>
          </w:p>
          <w:p w14:paraId="31C656EC" w14:textId="17B20472" w:rsidR="001E41F3" w:rsidRDefault="00C14677" w:rsidP="00C14677">
            <w:pPr>
              <w:pStyle w:val="CRCoverPage"/>
              <w:numPr>
                <w:ilvl w:val="0"/>
                <w:numId w:val="4"/>
              </w:numPr>
              <w:spacing w:after="0"/>
              <w:rPr>
                <w:noProof/>
                <w:lang w:eastAsia="zh-CN"/>
              </w:rPr>
            </w:pPr>
            <w:r>
              <w:rPr>
                <w:noProof/>
                <w:lang w:eastAsia="zh-CN"/>
              </w:rPr>
              <w:t>Add the misssing function</w:t>
            </w:r>
            <w:r w:rsidR="00AE357A">
              <w:rPr>
                <w:noProof/>
                <w:lang w:eastAsia="zh-CN"/>
              </w:rPr>
              <w:t>s</w:t>
            </w:r>
            <w:r>
              <w:rPr>
                <w:noProof/>
                <w:lang w:eastAsia="zh-CN"/>
              </w:rPr>
              <w:t xml:space="preserve"> </w:t>
            </w:r>
            <w:r w:rsidR="00931BED">
              <w:rPr>
                <w:noProof/>
                <w:lang w:eastAsia="zh-CN"/>
              </w:rPr>
              <w:t xml:space="preserve">for </w:t>
            </w:r>
            <w:r w:rsidR="00617D09">
              <w:rPr>
                <w:noProof/>
                <w:lang w:eastAsia="zh-CN"/>
              </w:rPr>
              <w:t>E</w:t>
            </w:r>
            <w:r w:rsidR="008F7DD7">
              <w:rPr>
                <w:noProof/>
                <w:lang w:eastAsia="zh-CN"/>
              </w:rPr>
              <w:t>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756A" w:rsidR="001E41F3" w:rsidRDefault="003C6B0B" w:rsidP="003C6B0B">
            <w:pPr>
              <w:pStyle w:val="CRCoverPage"/>
              <w:spacing w:after="0"/>
              <w:rPr>
                <w:noProof/>
                <w:lang w:eastAsia="zh-CN"/>
              </w:rPr>
            </w:pPr>
            <w:r>
              <w:rPr>
                <w:noProof/>
                <w:lang w:eastAsia="zh-CN"/>
              </w:rPr>
              <w:t>There are incomplete de</w:t>
            </w:r>
            <w:r w:rsidR="00B213B1">
              <w:rPr>
                <w:noProof/>
                <w:lang w:eastAsia="zh-CN"/>
              </w:rPr>
              <w:t>scriptions for the functionalities of</w:t>
            </w:r>
            <w:r w:rsidR="00617D09">
              <w:rPr>
                <w:noProof/>
                <w:lang w:eastAsia="zh-CN"/>
              </w:rPr>
              <w:t xml:space="preserve"> EES and E</w:t>
            </w:r>
            <w:r w:rsidR="008F7DD7">
              <w:rPr>
                <w:noProof/>
                <w:lang w:eastAsia="zh-CN"/>
              </w:rPr>
              <w:t>AS</w:t>
            </w:r>
            <w:r w:rsidR="00617D0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19F4E" w:rsidR="001E41F3" w:rsidRDefault="00815230">
            <w:pPr>
              <w:pStyle w:val="CRCoverPage"/>
              <w:spacing w:after="0"/>
              <w:ind w:left="100"/>
              <w:rPr>
                <w:noProof/>
                <w:lang w:eastAsia="zh-CN"/>
              </w:rPr>
            </w:pPr>
            <w:r>
              <w:rPr>
                <w:noProof/>
                <w:lang w:eastAsia="zh-CN"/>
              </w:rPr>
              <w:t>6.3.</w:t>
            </w:r>
            <w:r w:rsidR="00617D09">
              <w:rPr>
                <w:noProof/>
                <w:lang w:eastAsia="zh-CN"/>
              </w:rPr>
              <w:t>2</w:t>
            </w:r>
            <w:r w:rsidR="003F6087">
              <w:rPr>
                <w:noProof/>
                <w:lang w:eastAsia="zh-CN"/>
              </w:rPr>
              <w:t xml:space="preserve">, </w:t>
            </w:r>
            <w:r w:rsidR="00D014AD">
              <w:rPr>
                <w:rFonts w:hint="eastAsia"/>
                <w:noProof/>
                <w:lang w:eastAsia="zh-CN"/>
              </w:rPr>
              <w:t>6</w:t>
            </w:r>
            <w:r w:rsidR="00D014AD">
              <w:rPr>
                <w:noProof/>
                <w:lang w:eastAsia="zh-CN"/>
              </w:rPr>
              <w:t>.</w:t>
            </w:r>
            <w:r w:rsidR="00617D09">
              <w:rPr>
                <w:noProof/>
                <w:lang w:eastAsia="zh-CN"/>
              </w:rPr>
              <w:t>3.</w:t>
            </w:r>
            <w:r w:rsidR="008F7DD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6F899" w:rsidR="001E41F3" w:rsidRDefault="00EF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CFBEC" w:rsidR="001E41F3" w:rsidRDefault="00EF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50BC" w:rsidR="001E41F3" w:rsidRDefault="00EF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7F5FD" w14:textId="1BB10231"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3" w:name="_Toc37790957"/>
      <w:bookmarkStart w:id="4" w:name="_Toc42003906"/>
      <w:bookmarkStart w:id="5" w:name="_Toc50584219"/>
      <w:bookmarkStart w:id="6" w:name="_Toc50584563"/>
      <w:bookmarkStart w:id="7" w:name="_Toc57673406"/>
      <w:bookmarkStart w:id="8" w:name="_Toc98854071"/>
    </w:p>
    <w:p w14:paraId="77E82F48" w14:textId="77777777" w:rsidR="003F6087" w:rsidRPr="00F477AF" w:rsidRDefault="003F6087" w:rsidP="003F6087">
      <w:pPr>
        <w:pStyle w:val="Heading3"/>
        <w:rPr>
          <w:lang w:eastAsia="zh-CN"/>
        </w:rPr>
      </w:pPr>
      <w:bookmarkStart w:id="9" w:name="_Toc37790944"/>
      <w:bookmarkStart w:id="10" w:name="_Toc42003893"/>
      <w:bookmarkStart w:id="11" w:name="_Toc50584206"/>
      <w:bookmarkStart w:id="12" w:name="_Toc50584550"/>
      <w:bookmarkStart w:id="13" w:name="_Toc57673393"/>
      <w:bookmarkStart w:id="14" w:name="_Toc98854058"/>
      <w:r w:rsidRPr="00F477AF">
        <w:t>6.3.2</w:t>
      </w:r>
      <w:r w:rsidRPr="00F477AF">
        <w:tab/>
        <w:t>Edge Enabler Server</w:t>
      </w:r>
      <w:bookmarkEnd w:id="9"/>
      <w:bookmarkEnd w:id="10"/>
      <w:bookmarkEnd w:id="11"/>
      <w:bookmarkEnd w:id="12"/>
      <w:bookmarkEnd w:id="13"/>
      <w:r w:rsidRPr="00F477AF">
        <w:t xml:space="preserve"> (EES)</w:t>
      </w:r>
      <w:bookmarkEnd w:id="14"/>
    </w:p>
    <w:p w14:paraId="216AD4E5" w14:textId="77777777" w:rsidR="003F6087" w:rsidRPr="00F477AF" w:rsidRDefault="003F6087" w:rsidP="003F6087">
      <w:pPr>
        <w:tabs>
          <w:tab w:val="num" w:pos="720"/>
        </w:tabs>
        <w:rPr>
          <w:lang w:eastAsia="ko-KR"/>
        </w:rPr>
      </w:pPr>
      <w:r w:rsidRPr="00F477AF">
        <w:rPr>
          <w:lang w:eastAsia="ko-KR"/>
        </w:rPr>
        <w:t>EES provides supporting functions needed for EASs and EEC.</w:t>
      </w:r>
    </w:p>
    <w:p w14:paraId="1A7612DC" w14:textId="77777777" w:rsidR="003F6087" w:rsidRPr="00F477AF" w:rsidRDefault="003F6087" w:rsidP="003F6087">
      <w:pPr>
        <w:tabs>
          <w:tab w:val="num" w:pos="720"/>
        </w:tabs>
        <w:rPr>
          <w:lang w:eastAsia="ko-KR"/>
        </w:rPr>
      </w:pPr>
      <w:r w:rsidRPr="00F477AF">
        <w:rPr>
          <w:lang w:eastAsia="ko-KR"/>
        </w:rPr>
        <w:t>Functionalities of EES are:</w:t>
      </w:r>
    </w:p>
    <w:p w14:paraId="3EBE4834" w14:textId="77777777" w:rsidR="003F6087" w:rsidRPr="00F477AF" w:rsidRDefault="003F6087" w:rsidP="003F6087">
      <w:pPr>
        <w:pStyle w:val="B1"/>
        <w:rPr>
          <w:lang w:eastAsia="ko-KR"/>
        </w:rPr>
      </w:pPr>
      <w:r w:rsidRPr="00F477AF">
        <w:rPr>
          <w:lang w:eastAsia="ko-KR"/>
        </w:rPr>
        <w:t>a)</w:t>
      </w:r>
      <w:r w:rsidRPr="00F477AF">
        <w:rPr>
          <w:lang w:eastAsia="ko-KR"/>
        </w:rPr>
        <w:tab/>
        <w:t>provisioning of configuration information to EEC, enabling exchange of application data traffic with the EAS;</w:t>
      </w:r>
    </w:p>
    <w:p w14:paraId="24E4DB45" w14:textId="77777777" w:rsidR="003F6087" w:rsidRPr="00F477AF" w:rsidRDefault="003F6087" w:rsidP="003F6087">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API invoker and API exposing function</w:t>
      </w:r>
      <w:r>
        <w:rPr>
          <w:lang w:eastAsia="ko-KR"/>
        </w:rPr>
        <w:t>s</w:t>
      </w:r>
      <w:r w:rsidRPr="00F477AF">
        <w:rPr>
          <w:lang w:eastAsia="ko-KR"/>
        </w:rPr>
        <w:t xml:space="preserve"> as specified in 3GPP TS 23.222 [6];</w:t>
      </w:r>
    </w:p>
    <w:p w14:paraId="7ABC9A83" w14:textId="77777777" w:rsidR="003F6087" w:rsidRPr="00F477AF" w:rsidRDefault="003F6087" w:rsidP="003F6087">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3080997D" w14:textId="77777777" w:rsidR="003F6087" w:rsidRPr="003F6087" w:rsidRDefault="003F6087" w:rsidP="003F6087">
      <w:pPr>
        <w:pStyle w:val="B1"/>
        <w:rPr>
          <w:lang w:eastAsia="ko-KR"/>
        </w:rPr>
      </w:pPr>
      <w:r w:rsidRPr="003F6087">
        <w:rPr>
          <w:lang w:eastAsia="ko-KR"/>
        </w:rPr>
        <w:t>d)</w:t>
      </w:r>
      <w:r w:rsidRPr="003F6087">
        <w:rPr>
          <w:lang w:eastAsia="ko-KR"/>
        </w:rPr>
        <w:tab/>
        <w:t>exposing events related to ACT;</w:t>
      </w:r>
    </w:p>
    <w:p w14:paraId="508D1AAA" w14:textId="77777777" w:rsidR="003F6087" w:rsidRPr="003F6087" w:rsidRDefault="003F6087" w:rsidP="003F6087">
      <w:pPr>
        <w:pStyle w:val="B1"/>
        <w:rPr>
          <w:lang w:eastAsia="ko-KR"/>
        </w:rPr>
      </w:pPr>
      <w:r w:rsidRPr="003F6087">
        <w:rPr>
          <w:lang w:eastAsia="ko-KR"/>
        </w:rPr>
        <w:t>e)</w:t>
      </w:r>
      <w:r w:rsidRPr="003F6087">
        <w:rPr>
          <w:lang w:eastAsia="ko-KR"/>
        </w:rPr>
        <w:tab/>
        <w:t>EEC context transfer between EESs;</w:t>
      </w:r>
    </w:p>
    <w:p w14:paraId="5044C5D2" w14:textId="0EE1BE13" w:rsidR="003F6087" w:rsidRPr="003F6087" w:rsidRDefault="00950125" w:rsidP="003F6087">
      <w:pPr>
        <w:pStyle w:val="B1"/>
        <w:rPr>
          <w:lang w:eastAsia="ko-KR"/>
        </w:rPr>
      </w:pPr>
      <w:ins w:id="15" w:author="Hw6" w:date="2022-04-29T10:15:00Z">
        <w:r>
          <w:rPr>
            <w:lang w:eastAsia="ko-KR"/>
          </w:rPr>
          <w:t>f</w:t>
        </w:r>
      </w:ins>
      <w:del w:id="16" w:author="Hw6" w:date="2022-04-29T10:15:00Z">
        <w:r w:rsidR="003F6087" w:rsidRPr="003F6087" w:rsidDel="00950125">
          <w:rPr>
            <w:lang w:eastAsia="ko-KR"/>
          </w:rPr>
          <w:delText>e</w:delText>
        </w:r>
      </w:del>
      <w:r w:rsidR="003F6087" w:rsidRPr="003F6087">
        <w:rPr>
          <w:lang w:eastAsia="ko-KR"/>
        </w:rPr>
        <w:t>)</w:t>
      </w:r>
      <w:r w:rsidR="003F6087" w:rsidRPr="003F6087">
        <w:rPr>
          <w:lang w:eastAsia="ko-KR"/>
        </w:rPr>
        <w:tab/>
        <w:t>supporting external exposure of 3GPP network and service capabilities to the EAS(s) over EDGE-3;</w:t>
      </w:r>
    </w:p>
    <w:p w14:paraId="7965EFDD" w14:textId="116D3149" w:rsidR="003F6087" w:rsidRPr="003F6087" w:rsidRDefault="00950125" w:rsidP="003F6087">
      <w:pPr>
        <w:pStyle w:val="B1"/>
        <w:rPr>
          <w:lang w:eastAsia="ko-KR"/>
        </w:rPr>
      </w:pPr>
      <w:ins w:id="17" w:author="Hw6" w:date="2022-04-29T10:15:00Z">
        <w:r>
          <w:rPr>
            <w:lang w:eastAsia="ko-KR"/>
          </w:rPr>
          <w:t>g</w:t>
        </w:r>
      </w:ins>
      <w:del w:id="18" w:author="Hw6" w:date="2022-04-29T10:15:00Z">
        <w:r w:rsidR="003F6087" w:rsidRPr="003F6087" w:rsidDel="00950125">
          <w:rPr>
            <w:lang w:eastAsia="ko-KR"/>
          </w:rPr>
          <w:delText>f</w:delText>
        </w:r>
      </w:del>
      <w:r w:rsidR="003F6087" w:rsidRPr="003F6087">
        <w:rPr>
          <w:lang w:eastAsia="ko-KR"/>
        </w:rPr>
        <w:t>)</w:t>
      </w:r>
      <w:r w:rsidR="003F6087" w:rsidRPr="003F6087">
        <w:rPr>
          <w:lang w:eastAsia="ko-KR"/>
        </w:rPr>
        <w:tab/>
        <w:t xml:space="preserve">registration functions (i.e., registration, update, and de-registration) for the EEC(s) and the EAS(s); </w:t>
      </w:r>
      <w:del w:id="19" w:author="Hw6" w:date="2022-04-29T10:04:00Z">
        <w:r w:rsidR="003F6087" w:rsidRPr="003F6087" w:rsidDel="00C6764B">
          <w:rPr>
            <w:lang w:eastAsia="ko-KR"/>
          </w:rPr>
          <w:delText>and</w:delText>
        </w:r>
      </w:del>
    </w:p>
    <w:p w14:paraId="56AFE4AC" w14:textId="0A30417A" w:rsidR="003F6087" w:rsidRDefault="00950125" w:rsidP="003F6087">
      <w:pPr>
        <w:pStyle w:val="B1"/>
        <w:rPr>
          <w:ins w:id="20" w:author="Hw6" w:date="2022-04-29T10:21:00Z"/>
          <w:lang w:eastAsia="ko-KR"/>
        </w:rPr>
      </w:pPr>
      <w:ins w:id="21" w:author="Hw6" w:date="2022-04-29T10:15:00Z">
        <w:r>
          <w:rPr>
            <w:lang w:eastAsia="ko-KR"/>
          </w:rPr>
          <w:t>h</w:t>
        </w:r>
      </w:ins>
      <w:del w:id="22" w:author="Hw6" w:date="2022-04-29T10:15:00Z">
        <w:r w:rsidR="003F6087" w:rsidRPr="003F6087" w:rsidDel="00950125">
          <w:rPr>
            <w:lang w:eastAsia="ko-KR"/>
          </w:rPr>
          <w:delText>g</w:delText>
        </w:r>
      </w:del>
      <w:r w:rsidR="003F6087" w:rsidRPr="003F6087">
        <w:rPr>
          <w:lang w:eastAsia="ko-KR"/>
        </w:rPr>
        <w:t>) triggering the EAS instantiation on demand</w:t>
      </w:r>
      <w:ins w:id="23" w:author="Hw6" w:date="2022-04-29T10:04:00Z">
        <w:r w:rsidR="00C6764B">
          <w:rPr>
            <w:lang w:eastAsia="ko-KR"/>
          </w:rPr>
          <w:t>;</w:t>
        </w:r>
      </w:ins>
      <w:del w:id="24" w:author="Hw6" w:date="2022-04-29T10:04:00Z">
        <w:r w:rsidR="003F6087" w:rsidRPr="003F6087" w:rsidDel="00C6764B">
          <w:rPr>
            <w:lang w:eastAsia="ko-KR"/>
          </w:rPr>
          <w:delText>.</w:delText>
        </w:r>
      </w:del>
    </w:p>
    <w:p w14:paraId="784CA4B5" w14:textId="45107527" w:rsidR="00581D95" w:rsidRPr="00581D95" w:rsidRDefault="00581D95" w:rsidP="00581D95">
      <w:pPr>
        <w:pStyle w:val="B1"/>
        <w:rPr>
          <w:ins w:id="25" w:author="Hw6" w:date="2022-04-29T09:59:00Z"/>
          <w:lang w:eastAsia="zh-CN"/>
          <w:rPrChange w:id="26" w:author="Hw6" w:date="2022-04-29T10:21:00Z">
            <w:rPr>
              <w:ins w:id="27" w:author="Hw6" w:date="2022-04-29T09:59:00Z"/>
              <w:lang w:eastAsia="ko-KR"/>
            </w:rPr>
          </w:rPrChange>
        </w:rPr>
      </w:pPr>
      <w:ins w:id="28" w:author="Hw6" w:date="2022-04-29T10:21:00Z">
        <w:r>
          <w:rPr>
            <w:lang w:eastAsia="zh-CN"/>
          </w:rPr>
          <w:t>i) processing ACR launching request (i.e</w:t>
        </w:r>
      </w:ins>
      <w:ins w:id="29" w:author="Hw6" w:date="2022-05-10T14:31:00Z">
        <w:r w:rsidR="00067E92">
          <w:rPr>
            <w:lang w:eastAsia="zh-CN"/>
          </w:rPr>
          <w:t>.</w:t>
        </w:r>
      </w:ins>
      <w:ins w:id="30" w:author="Hw6" w:date="2022-04-29T10:21:00Z">
        <w:r>
          <w:rPr>
            <w:lang w:eastAsia="zh-CN"/>
          </w:rPr>
          <w:t>, ACR initiation or ACR determination);</w:t>
        </w:r>
      </w:ins>
    </w:p>
    <w:p w14:paraId="6B2E00A9" w14:textId="453F73DF" w:rsidR="00C6764B" w:rsidRDefault="00581D95" w:rsidP="003F6087">
      <w:pPr>
        <w:pStyle w:val="B1"/>
        <w:rPr>
          <w:ins w:id="31" w:author="Hw6" w:date="2022-04-29T10:14:00Z"/>
          <w:lang w:eastAsia="zh-CN"/>
        </w:rPr>
      </w:pPr>
      <w:ins w:id="32" w:author="Hw6" w:date="2022-04-29T10:21:00Z">
        <w:r>
          <w:rPr>
            <w:lang w:eastAsia="zh-CN"/>
          </w:rPr>
          <w:t>j</w:t>
        </w:r>
      </w:ins>
      <w:ins w:id="33" w:author="Hw6" w:date="2022-04-29T10:00:00Z">
        <w:r w:rsidR="00C6764B">
          <w:rPr>
            <w:lang w:eastAsia="zh-CN"/>
          </w:rPr>
          <w:t xml:space="preserve">) </w:t>
        </w:r>
      </w:ins>
      <w:ins w:id="34" w:author="Hw6" w:date="2022-04-29T10:12:00Z">
        <w:r w:rsidR="00950125">
          <w:rPr>
            <w:lang w:eastAsia="zh-CN"/>
          </w:rPr>
          <w:t>providing</w:t>
        </w:r>
      </w:ins>
      <w:ins w:id="35" w:author="Hw6" w:date="2022-04-29T10:00:00Z">
        <w:r w:rsidR="00C6764B">
          <w:rPr>
            <w:lang w:eastAsia="zh-CN"/>
          </w:rPr>
          <w:t xml:space="preserve"> ACR information notification</w:t>
        </w:r>
      </w:ins>
      <w:ins w:id="36" w:author="Hw6" w:date="2022-04-29T10:09:00Z">
        <w:r w:rsidR="00950125">
          <w:rPr>
            <w:lang w:eastAsia="zh-CN"/>
          </w:rPr>
          <w:t xml:space="preserve"> (i.e., ACR complete and</w:t>
        </w:r>
      </w:ins>
      <w:ins w:id="37" w:author="Hw6" w:date="2022-04-29T10:12:00Z">
        <w:r w:rsidR="00950125">
          <w:rPr>
            <w:lang w:eastAsia="zh-CN"/>
          </w:rPr>
          <w:t>/or</w:t>
        </w:r>
      </w:ins>
      <w:ins w:id="38" w:author="Hw6" w:date="2022-04-29T10:09:00Z">
        <w:r w:rsidR="00950125">
          <w:rPr>
            <w:lang w:eastAsia="zh-CN"/>
          </w:rPr>
          <w:t xml:space="preserve"> the selected </w:t>
        </w:r>
      </w:ins>
      <w:ins w:id="39" w:author="Hw6" w:date="2022-04-29T10:10:00Z">
        <w:r w:rsidR="00950125">
          <w:rPr>
            <w:lang w:eastAsia="zh-CN"/>
          </w:rPr>
          <w:t>T-EAS/T-EES</w:t>
        </w:r>
      </w:ins>
      <w:ins w:id="40" w:author="Hw6" w:date="2022-04-29T10:09:00Z">
        <w:r w:rsidR="00950125">
          <w:rPr>
            <w:lang w:eastAsia="zh-CN"/>
          </w:rPr>
          <w:t>)</w:t>
        </w:r>
      </w:ins>
      <w:ins w:id="41" w:author="Hw6" w:date="2022-04-29T10:07:00Z">
        <w:r w:rsidR="00C6764B">
          <w:rPr>
            <w:lang w:eastAsia="zh-CN"/>
          </w:rPr>
          <w:t xml:space="preserve"> </w:t>
        </w:r>
      </w:ins>
      <w:ins w:id="42" w:author="Hw6" w:date="2022-04-29T10:00:00Z">
        <w:r w:rsidR="00C6764B">
          <w:rPr>
            <w:lang w:eastAsia="zh-CN"/>
          </w:rPr>
          <w:t>to EEC</w:t>
        </w:r>
      </w:ins>
      <w:ins w:id="43" w:author="Hw6" w:date="2022-05-10T14:32:00Z">
        <w:r w:rsidR="007C680B">
          <w:rPr>
            <w:lang w:eastAsia="zh-CN"/>
          </w:rPr>
          <w:t xml:space="preserve"> based on subscription for required AC(s)</w:t>
        </w:r>
      </w:ins>
      <w:ins w:id="44" w:author="Hw6" w:date="2022-04-29T10:12:00Z">
        <w:r w:rsidR="00950125">
          <w:rPr>
            <w:lang w:eastAsia="zh-CN"/>
          </w:rPr>
          <w:t>;</w:t>
        </w:r>
      </w:ins>
      <w:ins w:id="45" w:author="Hw6" w:date="2022-04-29T10:28:00Z">
        <w:r w:rsidR="00250A80">
          <w:rPr>
            <w:lang w:eastAsia="zh-CN"/>
          </w:rPr>
          <w:t xml:space="preserve"> and</w:t>
        </w:r>
      </w:ins>
    </w:p>
    <w:p w14:paraId="601E4B0D" w14:textId="4DA4C896" w:rsidR="00581D95" w:rsidRPr="00581D95" w:rsidRDefault="00581D95" w:rsidP="003F6087">
      <w:pPr>
        <w:pStyle w:val="B1"/>
        <w:rPr>
          <w:lang w:eastAsia="zh-CN"/>
          <w:rPrChange w:id="46" w:author="Hw6" w:date="2022-04-29T10:19:00Z">
            <w:rPr>
              <w:rFonts w:eastAsia="Malgun Gothic"/>
              <w:lang w:eastAsia="ko-KR"/>
            </w:rPr>
          </w:rPrChange>
        </w:rPr>
      </w:pPr>
      <w:ins w:id="47" w:author="Hw6" w:date="2022-04-29T10:26:00Z">
        <w:r>
          <w:rPr>
            <w:rFonts w:hint="eastAsia"/>
            <w:lang w:eastAsia="zh-CN"/>
          </w:rPr>
          <w:t>k</w:t>
        </w:r>
        <w:r>
          <w:rPr>
            <w:lang w:eastAsia="zh-CN"/>
          </w:rPr>
          <w:t xml:space="preserve">) </w:t>
        </w:r>
        <w:bookmarkStart w:id="48" w:name="OLE_LINK37"/>
        <w:bookmarkStart w:id="49" w:name="OLE_LINK38"/>
        <w:r>
          <w:rPr>
            <w:lang w:eastAsia="zh-CN"/>
          </w:rPr>
          <w:t>executing</w:t>
        </w:r>
        <w:bookmarkEnd w:id="48"/>
        <w:bookmarkEnd w:id="49"/>
        <w:r>
          <w:rPr>
            <w:lang w:eastAsia="zh-CN"/>
          </w:rPr>
          <w:t xml:space="preserve"> EELManaged</w:t>
        </w:r>
      </w:ins>
      <w:ins w:id="50" w:author="Hw6" w:date="2022-04-29T10:27:00Z">
        <w:r>
          <w:rPr>
            <w:lang w:eastAsia="zh-CN"/>
          </w:rPr>
          <w:t>ACR operation</w:t>
        </w:r>
      </w:ins>
      <w:ins w:id="51" w:author="Hw6" w:date="2022-04-29T10:28:00Z">
        <w:r w:rsidR="00250A80">
          <w:rPr>
            <w:lang w:eastAsia="zh-CN"/>
          </w:rPr>
          <w:t xml:space="preserve"> for </w:t>
        </w:r>
      </w:ins>
      <w:ins w:id="52" w:author="Hw6" w:date="2022-04-29T10:29:00Z">
        <w:r w:rsidR="00250A80">
          <w:rPr>
            <w:lang w:eastAsia="zh-CN"/>
          </w:rPr>
          <w:t>S-EAS.</w:t>
        </w:r>
      </w:ins>
    </w:p>
    <w:p w14:paraId="3ABF8635" w14:textId="77777777" w:rsidR="007A26DA" w:rsidRPr="00950125" w:rsidRDefault="007A26DA" w:rsidP="007A26DA"/>
    <w:p w14:paraId="22E20ED0" w14:textId="77777777" w:rsidR="007A26DA" w:rsidRDefault="007A26DA" w:rsidP="007A26DA">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3F34AC21" w14:textId="77777777" w:rsidR="00D70F5C" w:rsidRPr="00F477AF" w:rsidRDefault="00D70F5C" w:rsidP="00D70F5C">
      <w:pPr>
        <w:pStyle w:val="Heading3"/>
      </w:pPr>
      <w:bookmarkStart w:id="53" w:name="_Toc37790948"/>
      <w:bookmarkStart w:id="54" w:name="_Toc42003897"/>
      <w:bookmarkStart w:id="55" w:name="_Toc50584210"/>
      <w:bookmarkStart w:id="56" w:name="_Toc50584554"/>
      <w:bookmarkStart w:id="57" w:name="_Toc57673397"/>
      <w:bookmarkStart w:id="58" w:name="_Toc98854062"/>
      <w:r w:rsidRPr="00F477AF">
        <w:t>6.3.6</w:t>
      </w:r>
      <w:r w:rsidRPr="00F477AF">
        <w:tab/>
        <w:t>Edge Application Server</w:t>
      </w:r>
      <w:bookmarkEnd w:id="53"/>
      <w:bookmarkEnd w:id="54"/>
      <w:bookmarkEnd w:id="55"/>
      <w:bookmarkEnd w:id="56"/>
      <w:bookmarkEnd w:id="57"/>
      <w:r w:rsidRPr="00F477AF">
        <w:t xml:space="preserve"> (EAS)</w:t>
      </w:r>
      <w:bookmarkEnd w:id="58"/>
    </w:p>
    <w:p w14:paraId="62BC4A73" w14:textId="77777777" w:rsidR="00D70F5C" w:rsidRPr="00F477AF" w:rsidRDefault="00D70F5C" w:rsidP="00D70F5C">
      <w:bookmarkStart w:id="59" w:name="OLE_LINK40"/>
      <w:r w:rsidRPr="00F477AF">
        <w:t>EAS is the application server resident in the EDN, performing the server functions. The AC connects to the EAS in order to avail the services of the application with the benefits of Edge Computing.</w:t>
      </w:r>
    </w:p>
    <w:p w14:paraId="6C80FD29" w14:textId="77777777" w:rsidR="00D70F5C" w:rsidRPr="00F477AF" w:rsidRDefault="00D70F5C" w:rsidP="00D70F5C">
      <w:r w:rsidRPr="00F477AF">
        <w:t xml:space="preserve">It is possible that the server functions of an application are available only as an EAS. </w:t>
      </w:r>
    </w:p>
    <w:p w14:paraId="2B7CF080" w14:textId="77777777" w:rsidR="00D70F5C" w:rsidRPr="00F477AF" w:rsidRDefault="00D70F5C" w:rsidP="00D70F5C">
      <w:r w:rsidRPr="00F477AF">
        <w:t>However, it is also possible that certain server functions are available both at the edge and in the cloud, as an EAS and an Application Server resident in the cloud respectively. The server functions offered by an EAS and its cloud Application Server counterpart may be the same or may differ; if they differ, the Application Data Traffic exchanged with the AC may also be different.</w:t>
      </w:r>
    </w:p>
    <w:p w14:paraId="732339D6" w14:textId="77777777" w:rsidR="00D70F5C" w:rsidRDefault="00D70F5C" w:rsidP="00D70F5C">
      <w:r w:rsidRPr="00F477AF">
        <w:t xml:space="preserve">The EAS </w:t>
      </w:r>
      <w:r>
        <w:t xml:space="preserve">can </w:t>
      </w:r>
      <w:r w:rsidRPr="00F477AF">
        <w:t xml:space="preserve">consume the 3GPP Core Network capabilities in </w:t>
      </w:r>
      <w:r>
        <w:t>the following</w:t>
      </w:r>
      <w:r w:rsidRPr="00F477AF">
        <w:t xml:space="preserve"> ways, </w:t>
      </w:r>
      <w:r w:rsidRPr="00A6033F">
        <w:t>all of which are optional to support</w:t>
      </w:r>
      <w:r w:rsidRPr="00F477AF">
        <w:t>:</w:t>
      </w:r>
    </w:p>
    <w:p w14:paraId="296EB0B1" w14:textId="77777777" w:rsidR="00D70F5C" w:rsidRPr="00F477AF" w:rsidRDefault="00D70F5C" w:rsidP="00D70F5C">
      <w:pPr>
        <w:pStyle w:val="B1"/>
      </w:pPr>
      <w:r>
        <w:t>a)</w:t>
      </w:r>
      <w:r>
        <w:tab/>
      </w:r>
      <w:r w:rsidRPr="00686A89">
        <w:t>invoking 3GPP Core Network capabilities via the edge enabler layer through the EES</w:t>
      </w:r>
    </w:p>
    <w:p w14:paraId="167D4A26" w14:textId="77777777" w:rsidR="00D70F5C" w:rsidRPr="00F477AF" w:rsidRDefault="00D70F5C" w:rsidP="00D70F5C">
      <w:pPr>
        <w:pStyle w:val="B1"/>
      </w:pPr>
      <w:r>
        <w:t>b</w:t>
      </w:r>
      <w:r w:rsidRPr="00F477AF">
        <w:t>)</w:t>
      </w:r>
      <w:r w:rsidRPr="00F477AF">
        <w:tab/>
      </w:r>
      <w:r>
        <w:t xml:space="preserve">invoking </w:t>
      </w:r>
      <w:r w:rsidRPr="00F477AF">
        <w:t xml:space="preserve">3GPP Core Network function </w:t>
      </w:r>
      <w:r>
        <w:t xml:space="preserve">(e.g. PCF) </w:t>
      </w:r>
      <w:r w:rsidRPr="00F477AF">
        <w:t>APIs directly, if it is an entity trusted by the 3GPP Core Network;</w:t>
      </w:r>
      <w:r>
        <w:t xml:space="preserve"> and</w:t>
      </w:r>
    </w:p>
    <w:p w14:paraId="5F925118" w14:textId="77777777" w:rsidR="00D70F5C" w:rsidRPr="00F477AF" w:rsidRDefault="00D70F5C" w:rsidP="00D70F5C">
      <w:pPr>
        <w:pStyle w:val="B1"/>
      </w:pPr>
      <w:r w:rsidRPr="00F477AF">
        <w:t>c)</w:t>
      </w:r>
      <w:r w:rsidRPr="00F477AF">
        <w:tab/>
      </w:r>
      <w:r>
        <w:t xml:space="preserve">invoking </w:t>
      </w:r>
      <w:r w:rsidRPr="00F477AF">
        <w:t>the 3GPP Core Network capabilit</w:t>
      </w:r>
      <w:r>
        <w:t>ies</w:t>
      </w:r>
      <w:r w:rsidRPr="00F477AF">
        <w:t xml:space="preserve"> through the capability exposure functions i.e. </w:t>
      </w:r>
      <w:r w:rsidRPr="00F477AF">
        <w:rPr>
          <w:lang w:eastAsia="ko-KR"/>
        </w:rPr>
        <w:t>SCEF/NEF/SCEF+NEF</w:t>
      </w:r>
      <w:r w:rsidRPr="00F477AF">
        <w:t>.</w:t>
      </w:r>
    </w:p>
    <w:bookmarkEnd w:id="59"/>
    <w:p w14:paraId="2701B5D9" w14:textId="1F0D8E50" w:rsidR="007A26DA" w:rsidRPr="00D70F5C" w:rsidRDefault="00D70F5C" w:rsidP="007A26DA">
      <w:pPr>
        <w:rPr>
          <w:lang w:eastAsia="zh-CN"/>
        </w:rPr>
      </w:pPr>
      <w:ins w:id="60" w:author="Hw6" w:date="2022-04-29T10:47:00Z">
        <w:r>
          <w:rPr>
            <w:rFonts w:hint="eastAsia"/>
            <w:lang w:eastAsia="zh-CN"/>
          </w:rPr>
          <w:t>T</w:t>
        </w:r>
        <w:r>
          <w:rPr>
            <w:lang w:eastAsia="zh-CN"/>
          </w:rPr>
          <w:t xml:space="preserve">he </w:t>
        </w:r>
      </w:ins>
      <w:ins w:id="61" w:author="Hw6" w:date="2022-04-29T10:49:00Z">
        <w:r>
          <w:rPr>
            <w:lang w:eastAsia="zh-CN"/>
          </w:rPr>
          <w:t>S-</w:t>
        </w:r>
      </w:ins>
      <w:ins w:id="62" w:author="Hw6" w:date="2022-04-29T10:47:00Z">
        <w:r>
          <w:rPr>
            <w:lang w:eastAsia="zh-CN"/>
          </w:rPr>
          <w:t xml:space="preserve">EAS can </w:t>
        </w:r>
      </w:ins>
      <w:ins w:id="63" w:author="Hw6" w:date="2022-04-29T10:52:00Z">
        <w:r>
          <w:rPr>
            <w:lang w:eastAsia="zh-CN"/>
          </w:rPr>
          <w:t xml:space="preserve">provide </w:t>
        </w:r>
      </w:ins>
      <w:ins w:id="64" w:author="Hw6" w:date="2022-04-29T10:48:00Z">
        <w:r>
          <w:rPr>
            <w:lang w:eastAsia="zh-CN"/>
          </w:rPr>
          <w:t xml:space="preserve">the selected target </w:t>
        </w:r>
      </w:ins>
      <w:ins w:id="65" w:author="Hw6" w:date="2022-04-29T10:49:00Z">
        <w:r>
          <w:rPr>
            <w:lang w:eastAsia="zh-CN"/>
          </w:rPr>
          <w:t xml:space="preserve">EAS information to </w:t>
        </w:r>
      </w:ins>
      <w:ins w:id="66" w:author="Hw6" w:date="2022-04-29T10:50:00Z">
        <w:r>
          <w:rPr>
            <w:lang w:eastAsia="zh-CN"/>
          </w:rPr>
          <w:t>S-EES, and S-EAS/T-EAS can</w:t>
        </w:r>
      </w:ins>
      <w:ins w:id="67" w:author="Hw6" w:date="2022-04-29T10:52:00Z">
        <w:r>
          <w:rPr>
            <w:lang w:eastAsia="zh-CN"/>
          </w:rPr>
          <w:t xml:space="preserve"> send</w:t>
        </w:r>
      </w:ins>
      <w:ins w:id="68" w:author="Hw6" w:date="2022-04-29T10:51:00Z">
        <w:r>
          <w:rPr>
            <w:lang w:eastAsia="zh-CN"/>
          </w:rPr>
          <w:t xml:space="preserve"> ACR status update message to </w:t>
        </w:r>
      </w:ins>
      <w:ins w:id="69" w:author="Hw6" w:date="2022-04-29T14:56:00Z">
        <w:r w:rsidR="003F7F16">
          <w:rPr>
            <w:lang w:eastAsia="zh-CN"/>
          </w:rPr>
          <w:t xml:space="preserve">the </w:t>
        </w:r>
      </w:ins>
      <w:ins w:id="70" w:author="Hw6" w:date="2022-04-29T14:57:00Z">
        <w:r w:rsidR="003F7F16">
          <w:rPr>
            <w:lang w:eastAsia="zh-CN"/>
          </w:rPr>
          <w:t xml:space="preserve">corresponding </w:t>
        </w:r>
      </w:ins>
      <w:ins w:id="71" w:author="Hw6" w:date="2022-04-29T10:51:00Z">
        <w:r>
          <w:rPr>
            <w:lang w:eastAsia="zh-CN"/>
          </w:rPr>
          <w:t>S-EES/T-EES.</w:t>
        </w:r>
      </w:ins>
    </w:p>
    <w:bookmarkEnd w:id="3"/>
    <w:bookmarkEnd w:id="4"/>
    <w:bookmarkEnd w:id="5"/>
    <w:bookmarkEnd w:id="6"/>
    <w:bookmarkEnd w:id="7"/>
    <w:bookmarkEnd w:id="8"/>
    <w:p w14:paraId="7FBA815F" w14:textId="77777777"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lastRenderedPageBreak/>
        <w:t>* * * End of the Change(s) * * * *</w:t>
      </w:r>
    </w:p>
    <w:p w14:paraId="68C9CD36" w14:textId="77777777" w:rsidR="001E41F3" w:rsidRPr="007E51A3" w:rsidRDefault="001E41F3">
      <w:pPr>
        <w:rPr>
          <w:noProof/>
        </w:rPr>
      </w:pPr>
    </w:p>
    <w:sectPr w:rsidR="001E41F3" w:rsidRPr="007E51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2139D" w14:textId="77777777" w:rsidR="006528FD" w:rsidRDefault="006528FD">
      <w:r>
        <w:separator/>
      </w:r>
    </w:p>
  </w:endnote>
  <w:endnote w:type="continuationSeparator" w:id="0">
    <w:p w14:paraId="7C3DA62C" w14:textId="77777777" w:rsidR="006528FD" w:rsidRDefault="0065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09DCE" w14:textId="77777777" w:rsidR="006528FD" w:rsidRDefault="006528FD">
      <w:r>
        <w:separator/>
      </w:r>
    </w:p>
  </w:footnote>
  <w:footnote w:type="continuationSeparator" w:id="0">
    <w:p w14:paraId="113DBF7A" w14:textId="77777777" w:rsidR="006528FD" w:rsidRDefault="00652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6">
    <w15:presenceInfo w15:providerId="None" w15:userId="Hw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E92"/>
    <w:rsid w:val="000806BD"/>
    <w:rsid w:val="00086715"/>
    <w:rsid w:val="000A6394"/>
    <w:rsid w:val="000B7FED"/>
    <w:rsid w:val="000C038A"/>
    <w:rsid w:val="000C6598"/>
    <w:rsid w:val="000D44B3"/>
    <w:rsid w:val="000F756C"/>
    <w:rsid w:val="001002B8"/>
    <w:rsid w:val="00101A88"/>
    <w:rsid w:val="00102DA9"/>
    <w:rsid w:val="00145D43"/>
    <w:rsid w:val="00192C46"/>
    <w:rsid w:val="001A08B3"/>
    <w:rsid w:val="001A7B60"/>
    <w:rsid w:val="001B52F0"/>
    <w:rsid w:val="001B7A65"/>
    <w:rsid w:val="001C14F5"/>
    <w:rsid w:val="001E41F3"/>
    <w:rsid w:val="00205822"/>
    <w:rsid w:val="00222FDF"/>
    <w:rsid w:val="00250A80"/>
    <w:rsid w:val="0026004D"/>
    <w:rsid w:val="002605EC"/>
    <w:rsid w:val="002640DD"/>
    <w:rsid w:val="00275D12"/>
    <w:rsid w:val="00281AC0"/>
    <w:rsid w:val="00284FEB"/>
    <w:rsid w:val="002860C4"/>
    <w:rsid w:val="002B5741"/>
    <w:rsid w:val="002E33E0"/>
    <w:rsid w:val="002E472E"/>
    <w:rsid w:val="002F09FA"/>
    <w:rsid w:val="00305409"/>
    <w:rsid w:val="00355266"/>
    <w:rsid w:val="003609EF"/>
    <w:rsid w:val="0036231A"/>
    <w:rsid w:val="00374DD4"/>
    <w:rsid w:val="003C6B0B"/>
    <w:rsid w:val="003E1A36"/>
    <w:rsid w:val="003F6087"/>
    <w:rsid w:val="003F7F16"/>
    <w:rsid w:val="00401415"/>
    <w:rsid w:val="00405517"/>
    <w:rsid w:val="00410371"/>
    <w:rsid w:val="004242F1"/>
    <w:rsid w:val="00425E4F"/>
    <w:rsid w:val="00455DBD"/>
    <w:rsid w:val="0045711E"/>
    <w:rsid w:val="00476010"/>
    <w:rsid w:val="0049218A"/>
    <w:rsid w:val="004B75B7"/>
    <w:rsid w:val="004E137B"/>
    <w:rsid w:val="0051580D"/>
    <w:rsid w:val="00547111"/>
    <w:rsid w:val="0056260B"/>
    <w:rsid w:val="00581D95"/>
    <w:rsid w:val="005855FD"/>
    <w:rsid w:val="00592D74"/>
    <w:rsid w:val="00595A3F"/>
    <w:rsid w:val="005D5470"/>
    <w:rsid w:val="005E2C44"/>
    <w:rsid w:val="00617D09"/>
    <w:rsid w:val="00621188"/>
    <w:rsid w:val="006257ED"/>
    <w:rsid w:val="006528FD"/>
    <w:rsid w:val="00665C47"/>
    <w:rsid w:val="00690046"/>
    <w:rsid w:val="00695808"/>
    <w:rsid w:val="006A0189"/>
    <w:rsid w:val="006B46FB"/>
    <w:rsid w:val="006E21FB"/>
    <w:rsid w:val="006F2DAA"/>
    <w:rsid w:val="00710A95"/>
    <w:rsid w:val="0075508A"/>
    <w:rsid w:val="007773E7"/>
    <w:rsid w:val="00792342"/>
    <w:rsid w:val="007977A8"/>
    <w:rsid w:val="007A26DA"/>
    <w:rsid w:val="007B512A"/>
    <w:rsid w:val="007C2097"/>
    <w:rsid w:val="007C232A"/>
    <w:rsid w:val="007C680B"/>
    <w:rsid w:val="007D6A07"/>
    <w:rsid w:val="007E51A3"/>
    <w:rsid w:val="007F7259"/>
    <w:rsid w:val="008040A8"/>
    <w:rsid w:val="00815230"/>
    <w:rsid w:val="008279FA"/>
    <w:rsid w:val="00860C7B"/>
    <w:rsid w:val="008626E7"/>
    <w:rsid w:val="00870EE7"/>
    <w:rsid w:val="008863B9"/>
    <w:rsid w:val="008A45A6"/>
    <w:rsid w:val="008D1CCF"/>
    <w:rsid w:val="008F3789"/>
    <w:rsid w:val="008F686C"/>
    <w:rsid w:val="008F7DD7"/>
    <w:rsid w:val="009148DE"/>
    <w:rsid w:val="00931BED"/>
    <w:rsid w:val="00941E30"/>
    <w:rsid w:val="00950125"/>
    <w:rsid w:val="009777D9"/>
    <w:rsid w:val="00983446"/>
    <w:rsid w:val="00991B88"/>
    <w:rsid w:val="009A5753"/>
    <w:rsid w:val="009A579D"/>
    <w:rsid w:val="009E1A96"/>
    <w:rsid w:val="009E3297"/>
    <w:rsid w:val="009F57AA"/>
    <w:rsid w:val="009F734F"/>
    <w:rsid w:val="00A16D0A"/>
    <w:rsid w:val="00A246B6"/>
    <w:rsid w:val="00A408E2"/>
    <w:rsid w:val="00A47E70"/>
    <w:rsid w:val="00A50CF0"/>
    <w:rsid w:val="00A51CC4"/>
    <w:rsid w:val="00A53EA5"/>
    <w:rsid w:val="00A569DA"/>
    <w:rsid w:val="00A7671C"/>
    <w:rsid w:val="00AA2CBC"/>
    <w:rsid w:val="00AB37AC"/>
    <w:rsid w:val="00AC5820"/>
    <w:rsid w:val="00AD1CD8"/>
    <w:rsid w:val="00AD46B8"/>
    <w:rsid w:val="00AE357A"/>
    <w:rsid w:val="00B213B1"/>
    <w:rsid w:val="00B258BB"/>
    <w:rsid w:val="00B3170C"/>
    <w:rsid w:val="00B36777"/>
    <w:rsid w:val="00B67B97"/>
    <w:rsid w:val="00B87375"/>
    <w:rsid w:val="00B968C8"/>
    <w:rsid w:val="00BA3EC5"/>
    <w:rsid w:val="00BA51D9"/>
    <w:rsid w:val="00BA545B"/>
    <w:rsid w:val="00BB5DFC"/>
    <w:rsid w:val="00BD279D"/>
    <w:rsid w:val="00BD6BB8"/>
    <w:rsid w:val="00C14677"/>
    <w:rsid w:val="00C64862"/>
    <w:rsid w:val="00C66BA2"/>
    <w:rsid w:val="00C6764B"/>
    <w:rsid w:val="00C95985"/>
    <w:rsid w:val="00CA70B1"/>
    <w:rsid w:val="00CB00DE"/>
    <w:rsid w:val="00CC5026"/>
    <w:rsid w:val="00CC68D0"/>
    <w:rsid w:val="00D014AD"/>
    <w:rsid w:val="00D03F9A"/>
    <w:rsid w:val="00D06D51"/>
    <w:rsid w:val="00D24991"/>
    <w:rsid w:val="00D50255"/>
    <w:rsid w:val="00D60815"/>
    <w:rsid w:val="00D65138"/>
    <w:rsid w:val="00D66520"/>
    <w:rsid w:val="00D70F5C"/>
    <w:rsid w:val="00D75DFF"/>
    <w:rsid w:val="00DC45FC"/>
    <w:rsid w:val="00DE34CF"/>
    <w:rsid w:val="00E13F3D"/>
    <w:rsid w:val="00E21275"/>
    <w:rsid w:val="00E34898"/>
    <w:rsid w:val="00E419EB"/>
    <w:rsid w:val="00E42624"/>
    <w:rsid w:val="00E65DBE"/>
    <w:rsid w:val="00E96DB3"/>
    <w:rsid w:val="00EB09B7"/>
    <w:rsid w:val="00EB4127"/>
    <w:rsid w:val="00EE7D7C"/>
    <w:rsid w:val="00EF3645"/>
    <w:rsid w:val="00EF753D"/>
    <w:rsid w:val="00F000B9"/>
    <w:rsid w:val="00F25D98"/>
    <w:rsid w:val="00F300FB"/>
    <w:rsid w:val="00F35FEE"/>
    <w:rsid w:val="00F477C1"/>
    <w:rsid w:val="00F8450E"/>
    <w:rsid w:val="00FB6386"/>
    <w:rsid w:val="00FC26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CDCFA-F5A0-446A-AE92-49531AF3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2022-03-28T07:53:00Z</dcterms:created>
  <dcterms:modified xsi:type="dcterms:W3CDTF">2022-05-10T21:18:00Z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(3)MqBrai5M9VtTajRxfincDVmZmDSNbITbMFcKHWddAQ4xzn9oKzX8L3SxoV6VApZyqEzOOHlf
4O8kd4G1++JhW7qizau3vAWyWlnjW3zE7NN6A2Nh0FQDGYCX3knYHaWnKqAoQQuqEQ5gJO5F
Th0kZkZIgvPbnwkjTFI+cLHajE1qgg+ZiXLJz45eWEOVFN8sgJ5+vRDd5IT6RSYHCRievc8D
BX2lX8xlZ7OGCSTuo3</vt:lpwstr>
  </property>
  <property fmtid="{D5CDD505-2E9C-101B-9397-08002B2CF9AE}" pid="22" name="_2015_ms_pID_7253431">
    <vt:lpwstr>UlqEas1a/LZdPjOReBH5foURKrLjwobg4pANJx8RVKzGlpNz/PdQIr
4VI6+LiBtGY5CbhDuLe9B9AizeUf7zCrkbFXijoscIQvKS7OGtDP6W4Obk/k6CaETHdZPfER
rj73jiP2rNQHFURJ8fNsXzqmnZIuRMM0F9EYVBfW3020Z9nsqLXxCS0iWrJorJKWtMzGLfCb
OafBT43qcAKWKfOpEyoAjOL67I0z01XrUC/a</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1651713676</vt:lpwstr>
  </property>
</Properties>
</file>